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256A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CF117C">
          <w:rPr>
            <w:b/>
            <w:noProof/>
            <w:sz w:val="24"/>
          </w:rPr>
          <w:t>10</w:t>
        </w:r>
        <w:r w:rsidR="001B269B">
          <w:rPr>
            <w:rFonts w:hint="eastAsia"/>
            <w:b/>
            <w:noProof/>
            <w:sz w:val="24"/>
            <w:lang w:eastAsia="ja-JP"/>
          </w:rPr>
          <w:t>2</w:t>
        </w:r>
      </w:fldSimple>
      <w:fldSimple w:instr=" DOCPROPERTY  MtgTitle  \* MERGEFORMAT ">
        <w:r w:rsidR="00EB09B7">
          <w:rPr>
            <w:b/>
            <w:noProof/>
            <w:sz w:val="24"/>
          </w:rPr>
          <w:t>-e</w:t>
        </w:r>
      </w:fldSimple>
      <w:r>
        <w:rPr>
          <w:b/>
          <w:i/>
          <w:noProof/>
          <w:sz w:val="28"/>
        </w:rPr>
        <w:tab/>
      </w:r>
      <w:fldSimple w:instr=" DOCPROPERTY  Tdoc#  \* MERGEFORMAT ">
        <w:r w:rsidR="007A64C7" w:rsidRPr="007A64C7">
          <w:rPr>
            <w:b/>
            <w:i/>
            <w:noProof/>
            <w:sz w:val="28"/>
          </w:rPr>
          <w:t>R4-220</w:t>
        </w:r>
        <w:r w:rsidR="00E65075">
          <w:rPr>
            <w:b/>
            <w:i/>
            <w:noProof/>
            <w:sz w:val="28"/>
          </w:rPr>
          <w:t>5440</w:t>
        </w:r>
        <w:r w:rsidR="005F6B1B" w:rsidRPr="005F6B1B">
          <w:rPr>
            <w:b/>
            <w:i/>
            <w:noProof/>
            <w:sz w:val="28"/>
          </w:rPr>
          <w:t xml:space="preserve"> </w:t>
        </w:r>
      </w:fldSimple>
    </w:p>
    <w:p w14:paraId="7CB45193" w14:textId="669CB295" w:rsidR="001E41F3" w:rsidRDefault="00917B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w:t>
      </w:r>
      <w:proofErr w:type="gramEnd"/>
      <w:r w:rsidR="001E41F3">
        <w:rPr>
          <w:b/>
          <w:noProof/>
          <w:sz w:val="24"/>
        </w:rPr>
        <w:t xml:space="preserve"> </w:t>
      </w:r>
      <w:fldSimple w:instr=" DOCPROPERTY  StartDate  \* MERGEFORMAT ">
        <w:r w:rsidR="001B269B">
          <w:rPr>
            <w:b/>
            <w:noProof/>
            <w:sz w:val="24"/>
          </w:rPr>
          <w:t>21</w:t>
        </w:r>
        <w:r w:rsidR="00CF0D91">
          <w:rPr>
            <w:b/>
            <w:noProof/>
            <w:sz w:val="24"/>
          </w:rPr>
          <w:t>st</w:t>
        </w:r>
      </w:fldSimple>
      <w:r w:rsidR="001B269B">
        <w:rPr>
          <w:b/>
          <w:noProof/>
          <w:sz w:val="24"/>
        </w:rPr>
        <w:t xml:space="preserve"> Febr</w:t>
      </w:r>
      <w:r w:rsidR="00D73839">
        <w:rPr>
          <w:b/>
          <w:noProof/>
          <w:sz w:val="24"/>
        </w:rPr>
        <w:t>u</w:t>
      </w:r>
      <w:r w:rsidR="001B269B">
        <w:rPr>
          <w:b/>
          <w:noProof/>
          <w:sz w:val="24"/>
        </w:rPr>
        <w:t>ary</w:t>
      </w:r>
      <w:r w:rsidR="00547111">
        <w:rPr>
          <w:b/>
          <w:noProof/>
          <w:sz w:val="24"/>
        </w:rPr>
        <w:t xml:space="preserve"> </w:t>
      </w:r>
      <w:r w:rsidR="009B6D3C">
        <w:rPr>
          <w:b/>
          <w:noProof/>
          <w:sz w:val="24"/>
        </w:rPr>
        <w:t>–</w:t>
      </w:r>
      <w:r w:rsidR="00547111">
        <w:rPr>
          <w:b/>
          <w:noProof/>
          <w:sz w:val="24"/>
        </w:rPr>
        <w:t xml:space="preserve"> </w:t>
      </w:r>
      <w:fldSimple w:instr=" DOCPROPERTY  EndDate  \* MERGEFORMAT ">
        <w:r w:rsidR="009B6D3C">
          <w:rPr>
            <w:b/>
            <w:noProof/>
            <w:sz w:val="24"/>
          </w:rPr>
          <w:t>3rd</w:t>
        </w:r>
        <w:r w:rsidR="003609EF" w:rsidRPr="00BA51D9">
          <w:rPr>
            <w:b/>
            <w:noProof/>
            <w:sz w:val="24"/>
          </w:rPr>
          <w:t xml:space="preserve"> </w:t>
        </w:r>
        <w:r w:rsidR="001B269B">
          <w:rPr>
            <w:b/>
            <w:noProof/>
            <w:sz w:val="24"/>
          </w:rPr>
          <w:t>March</w:t>
        </w:r>
        <w:r w:rsidR="003609EF" w:rsidRPr="00BA51D9">
          <w:rPr>
            <w:b/>
            <w:noProof/>
            <w:sz w:val="24"/>
          </w:rPr>
          <w:t xml:space="preserve"> 202</w:t>
        </w:r>
        <w:r w:rsidR="001B269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61186E" w:rsidP="00E13F3D">
            <w:pPr>
              <w:pStyle w:val="CRCoverPage"/>
              <w:spacing w:after="0"/>
              <w:jc w:val="right"/>
              <w:rPr>
                <w:b/>
                <w:noProof/>
                <w:sz w:val="28"/>
              </w:rPr>
            </w:pPr>
            <w:fldSimple w:instr=" DOCPROPERTY  Spec#  \* MERGEFORMAT ">
              <w:r w:rsidR="00E13F3D" w:rsidRPr="00410371">
                <w:rPr>
                  <w:b/>
                  <w:noProof/>
                  <w:sz w:val="28"/>
                </w:rPr>
                <w:t>38.</w:t>
              </w:r>
              <w:r w:rsidR="003943B5">
                <w:rPr>
                  <w:b/>
                  <w:noProof/>
                  <w:sz w:val="28"/>
                </w:rPr>
                <w:t>101</w:t>
              </w:r>
              <w:r w:rsidR="00E13F3D" w:rsidRPr="00410371">
                <w:rPr>
                  <w:b/>
                  <w:noProof/>
                  <w:sz w:val="28"/>
                </w:rPr>
                <w:t>-</w:t>
              </w:r>
              <w:r w:rsidR="00CF117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61186E" w:rsidP="00CF117C">
            <w:pPr>
              <w:pStyle w:val="CRCoverPage"/>
              <w:spacing w:after="0"/>
              <w:jc w:val="center"/>
              <w:rPr>
                <w:noProof/>
              </w:rPr>
            </w:pPr>
            <w:fldSimple w:instr=" DOCPROPERTY  Cr#  \* MERGEFORMAT ">
              <w:r w:rsidR="00CF117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18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66B5B" w:rsidR="001E41F3" w:rsidRPr="00410371" w:rsidRDefault="0061186E">
            <w:pPr>
              <w:pStyle w:val="CRCoverPage"/>
              <w:spacing w:after="0"/>
              <w:jc w:val="center"/>
              <w:rPr>
                <w:noProof/>
                <w:sz w:val="28"/>
              </w:rPr>
            </w:pPr>
            <w:fldSimple w:instr=" DOCPROPERTY  Version  \* MERGEFORMAT ">
              <w:r w:rsidR="00E65075">
                <w:rPr>
                  <w:b/>
                  <w:noProof/>
                  <w:sz w:val="28"/>
                </w:rPr>
                <w:t>16</w:t>
              </w:r>
              <w:r w:rsidR="00E13F3D" w:rsidRPr="00410371">
                <w:rPr>
                  <w:b/>
                  <w:noProof/>
                  <w:sz w:val="28"/>
                </w:rPr>
                <w:t>.</w:t>
              </w:r>
              <w:r w:rsidR="00F61506">
                <w:rPr>
                  <w:b/>
                  <w:noProof/>
                  <w:sz w:val="28"/>
                </w:rPr>
                <w:t>1</w:t>
              </w:r>
              <w:r w:rsidR="00E65075">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EBDB9" w:rsidR="001E41F3" w:rsidRDefault="007A0F1F" w:rsidP="007A0F1F">
            <w:pPr>
              <w:pStyle w:val="CRCoverPage"/>
              <w:spacing w:after="0"/>
              <w:rPr>
                <w:noProof/>
              </w:rPr>
            </w:pPr>
            <w:r>
              <w:t xml:space="preserve"> </w:t>
            </w:r>
            <w:r w:rsidR="002C095B">
              <w:fldChar w:fldCharType="begin"/>
            </w:r>
            <w:r w:rsidR="002C095B">
              <w:instrText xml:space="preserve"> DOCPROPERTY  CrTitle  \* MERGEFORMAT </w:instrText>
            </w:r>
            <w:r w:rsidR="002C095B">
              <w:fldChar w:fldCharType="separate"/>
            </w:r>
            <w:r w:rsidR="00476633">
              <w:t>D</w:t>
            </w:r>
            <w:r>
              <w:t>raft C</w:t>
            </w:r>
            <w:r w:rsidR="002640DD">
              <w:t xml:space="preserve">R for </w:t>
            </w:r>
            <w:r w:rsidR="001B269B">
              <w:t xml:space="preserve">clarification on per band pair simultaneous </w:t>
            </w:r>
            <w:proofErr w:type="spellStart"/>
            <w:r w:rsidR="001B269B">
              <w:t>Rx</w:t>
            </w:r>
            <w:r w:rsidR="00052C21">
              <w:t>Tx</w:t>
            </w:r>
            <w:proofErr w:type="spellEnd"/>
            <w:r w:rsidR="001B269B">
              <w:t xml:space="preserve"> capability </w:t>
            </w:r>
            <w:r w:rsidR="0011203C">
              <w:t xml:space="preserve">for CA and SUL </w:t>
            </w:r>
            <w:r w:rsidR="001B269B">
              <w:t>for TS 38.101</w:t>
            </w:r>
            <w:r>
              <w:t>-1</w:t>
            </w:r>
            <w:r w:rsidR="002C095B">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186E">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186E">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1B083" w:rsidR="001E41F3" w:rsidRDefault="0061186E" w:rsidP="00E65075">
            <w:pPr>
              <w:pStyle w:val="CRCoverPage"/>
              <w:spacing w:after="0"/>
              <w:ind w:left="100"/>
              <w:rPr>
                <w:noProof/>
              </w:rPr>
            </w:pPr>
            <w:fldSimple w:instr=" DOCPROPERTY  ResDate  \* MERGEFORMAT ">
              <w:r w:rsidR="00D24991">
                <w:rPr>
                  <w:noProof/>
                </w:rPr>
                <w:t>202</w:t>
              </w:r>
              <w:r w:rsidR="00476633">
                <w:rPr>
                  <w:noProof/>
                </w:rPr>
                <w:t>2</w:t>
              </w:r>
              <w:r w:rsidR="00D24991">
                <w:rPr>
                  <w:noProof/>
                </w:rPr>
                <w:t>-</w:t>
              </w:r>
              <w:r w:rsidR="003943B5">
                <w:rPr>
                  <w:noProof/>
                </w:rPr>
                <w:t>0</w:t>
              </w:r>
              <w:r w:rsidR="00E65075">
                <w:rPr>
                  <w:noProof/>
                </w:rPr>
                <w:t>3</w:t>
              </w:r>
              <w:r w:rsidR="00D24991">
                <w:rPr>
                  <w:noProof/>
                </w:rPr>
                <w:t>-</w:t>
              </w:r>
              <w:r w:rsidR="00E65075">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CD0A8" w:rsidR="001E41F3" w:rsidRDefault="00E6507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96639" w:rsidR="001E41F3" w:rsidRDefault="0061186E" w:rsidP="00E65075">
            <w:pPr>
              <w:pStyle w:val="CRCoverPage"/>
              <w:spacing w:after="0"/>
              <w:ind w:left="100"/>
              <w:rPr>
                <w:noProof/>
              </w:rPr>
            </w:pPr>
            <w:fldSimple w:instr=" DOCPROPERTY  Release  \* MERGEFORMAT ">
              <w:r w:rsidR="00D24991">
                <w:rPr>
                  <w:noProof/>
                </w:rPr>
                <w:t>Rel-1</w:t>
              </w:r>
              <w:r w:rsidR="00E6507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B72CA" w14:textId="48717C93" w:rsidR="00E65075" w:rsidRDefault="00E65075" w:rsidP="00752FD2">
            <w:pPr>
              <w:pStyle w:val="CRCoverPage"/>
              <w:spacing w:after="0" w:line="276" w:lineRule="auto"/>
              <w:ind w:leftChars="100" w:left="200"/>
              <w:rPr>
                <w:noProof/>
                <w:lang w:eastAsia="ja-JP"/>
              </w:rPr>
            </w:pPr>
            <w:r>
              <w:rPr>
                <w:rFonts w:hint="eastAsia"/>
                <w:noProof/>
                <w:lang w:eastAsia="ja-JP"/>
              </w:rPr>
              <w:t>T</w:t>
            </w:r>
            <w:r>
              <w:rPr>
                <w:noProof/>
                <w:lang w:eastAsia="ja-JP"/>
              </w:rPr>
              <w:t>his CR is Cat A CR(mirror CR) for Cat F R4-2206485.</w:t>
            </w:r>
          </w:p>
          <w:p w14:paraId="46040029" w14:textId="77777777" w:rsidR="00E65075" w:rsidRDefault="00E65075" w:rsidP="00752FD2">
            <w:pPr>
              <w:pStyle w:val="CRCoverPage"/>
              <w:spacing w:after="0" w:line="276" w:lineRule="auto"/>
              <w:ind w:leftChars="100" w:left="200"/>
              <w:rPr>
                <w:noProof/>
                <w:lang w:eastAsia="ja-JP"/>
              </w:rPr>
            </w:pPr>
          </w:p>
          <w:p w14:paraId="4CB68ECC" w14:textId="1C92BF23" w:rsidR="00604CA3" w:rsidRDefault="00476633" w:rsidP="00752FD2">
            <w:pPr>
              <w:pStyle w:val="CRCoverPage"/>
              <w:spacing w:after="0" w:line="276" w:lineRule="auto"/>
              <w:ind w:leftChars="100" w:left="200"/>
              <w:rPr>
                <w:noProof/>
                <w:lang w:eastAsia="ja-JP"/>
              </w:rPr>
            </w:pPr>
            <w:r>
              <w:rPr>
                <w:rFonts w:hint="eastAsia"/>
                <w:noProof/>
                <w:lang w:eastAsia="ja-JP"/>
              </w:rPr>
              <w:t xml:space="preserve"> </w:t>
            </w:r>
            <w:r w:rsidR="00052C21">
              <w:rPr>
                <w:rFonts w:eastAsia="游明朝"/>
                <w:lang w:eastAsia="ja-JP"/>
              </w:rPr>
              <w:t xml:space="preserve">In response to the introduction of the new capability signalling of per band pair simultaneous </w:t>
            </w:r>
            <w:proofErr w:type="spellStart"/>
            <w:r w:rsidR="00052C21">
              <w:rPr>
                <w:rFonts w:eastAsia="游明朝"/>
                <w:lang w:eastAsia="ja-JP"/>
              </w:rPr>
              <w:t>RxTx</w:t>
            </w:r>
            <w:proofErr w:type="spellEnd"/>
            <w:r w:rsidR="00052C21">
              <w:rPr>
                <w:rFonts w:eastAsia="游明朝"/>
                <w:lang w:eastAsia="ja-JP"/>
              </w:rPr>
              <w:t xml:space="preserve"> capability</w:t>
            </w:r>
            <w:r w:rsidR="00C13458">
              <w:rPr>
                <w:rFonts w:eastAsia="游明朝"/>
                <w:lang w:eastAsia="ja-JP"/>
              </w:rPr>
              <w:t xml:space="preserve"> in RAN2#116-e</w:t>
            </w:r>
            <w:r w:rsidR="00052C21">
              <w:rPr>
                <w:rFonts w:eastAsia="游明朝"/>
                <w:lang w:eastAsia="ja-JP"/>
              </w:rPr>
              <w:t xml:space="preserve">, </w:t>
            </w:r>
            <w:r w:rsidR="00D12821">
              <w:rPr>
                <w:noProof/>
                <w:lang w:eastAsia="ja-JP"/>
              </w:rPr>
              <w:t>RAN4#101-bis-e</w:t>
            </w:r>
            <w:r w:rsidR="00052C21">
              <w:rPr>
                <w:noProof/>
                <w:lang w:eastAsia="ja-JP"/>
              </w:rPr>
              <w:t xml:space="preserve"> discusses the clarification on mandatory applicaibility </w:t>
            </w:r>
            <w:r w:rsidR="00052C21" w:rsidRPr="00052C21">
              <w:rPr>
                <w:noProof/>
                <w:lang w:eastAsia="ja-JP"/>
              </w:rPr>
              <w:t>for band pairs included in higher order band combinations</w:t>
            </w:r>
            <w:r w:rsidR="00052C21">
              <w:rPr>
                <w:noProof/>
                <w:lang w:eastAsia="ja-JP"/>
              </w:rPr>
              <w:t xml:space="preserve">, and the following proposals were agreed in R4-2202295. </w:t>
            </w:r>
          </w:p>
          <w:p w14:paraId="7AF8B77C" w14:textId="13F78CFD" w:rsidR="00D12821" w:rsidRDefault="00D12821" w:rsidP="00476633">
            <w:pPr>
              <w:pStyle w:val="CRCoverPage"/>
              <w:spacing w:after="0" w:line="276" w:lineRule="auto"/>
              <w:rPr>
                <w:noProof/>
                <w:lang w:eastAsia="ja-JP"/>
              </w:rPr>
            </w:pPr>
          </w:p>
          <w:p w14:paraId="1AE8757E" w14:textId="729DD826" w:rsidR="00691ED6" w:rsidRPr="00FE3EC5" w:rsidRDefault="00691ED6" w:rsidP="00752FD2">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D3CE00F" w14:textId="77777777" w:rsidR="00D12821" w:rsidRPr="00FE3EC5" w:rsidRDefault="00476633" w:rsidP="00752FD2">
            <w:pPr>
              <w:pStyle w:val="aff4"/>
              <w:numPr>
                <w:ilvl w:val="0"/>
                <w:numId w:val="17"/>
              </w:numPr>
              <w:ind w:leftChars="100" w:left="620"/>
              <w:rPr>
                <w:rFonts w:ascii="Arial" w:hAnsi="Arial" w:cs="Arial"/>
                <w:i/>
                <w:iCs/>
                <w:lang w:val="en-US" w:eastAsia="ja-JP"/>
              </w:rPr>
            </w:pPr>
            <w:r w:rsidRPr="00FE3EC5">
              <w:rPr>
                <w:rFonts w:ascii="Arial" w:hAnsi="Arial" w:cs="Arial"/>
                <w:i/>
                <w:iCs/>
                <w:noProof/>
                <w:lang w:eastAsia="ja-JP"/>
              </w:rPr>
              <w:t xml:space="preserve"> </w:t>
            </w:r>
            <w:r w:rsidR="00D12821" w:rsidRPr="00FE3EC5">
              <w:rPr>
                <w:rFonts w:ascii="Arial" w:hAnsi="Arial" w:cs="Arial"/>
                <w:i/>
                <w:iCs/>
                <w:lang w:val="en-US" w:eastAsia="ja-JP"/>
              </w:rPr>
              <w:t>Proposal 1: For inter-band EN-DC, NE-DC, NR CA, NR DC and SUL configurations,</w:t>
            </w:r>
          </w:p>
          <w:p w14:paraId="236C92C4" w14:textId="77777777" w:rsidR="00D12821" w:rsidRPr="00FE3EC5" w:rsidRDefault="00D12821" w:rsidP="00752FD2">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174731A9" w14:textId="77777777" w:rsidR="00D12821" w:rsidRPr="00FE3EC5" w:rsidRDefault="00D12821" w:rsidP="00752FD2">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148ECAC" w14:textId="77777777" w:rsidR="00D12821" w:rsidRPr="00FE3EC5" w:rsidRDefault="00D12821" w:rsidP="00752FD2">
            <w:pPr>
              <w:pStyle w:val="aff4"/>
              <w:spacing w:line="276" w:lineRule="auto"/>
              <w:ind w:leftChars="520" w:left="1040"/>
              <w:rPr>
                <w:rFonts w:ascii="Arial" w:hAnsi="Arial" w:cs="Arial"/>
                <w:i/>
                <w:iCs/>
                <w:lang w:val="en-US" w:eastAsia="ja-JP"/>
              </w:rPr>
            </w:pPr>
          </w:p>
          <w:p w14:paraId="05AC58E1" w14:textId="77777777" w:rsidR="00D12821" w:rsidRPr="00FE3EC5" w:rsidRDefault="00D12821" w:rsidP="00752FD2">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3FDA73C6" w14:textId="77777777" w:rsidR="00D12821" w:rsidRPr="00FE3EC5" w:rsidRDefault="00D12821" w:rsidP="00752FD2">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A984A12" w14:textId="77777777" w:rsidR="00D12821" w:rsidRPr="00FE3EC5" w:rsidRDefault="00D12821" w:rsidP="00752FD2">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4C7CB184" w14:textId="77777777" w:rsidR="00A8692D" w:rsidRDefault="00A8692D" w:rsidP="00476633">
            <w:pPr>
              <w:pStyle w:val="CRCoverPage"/>
              <w:spacing w:after="0" w:line="276" w:lineRule="auto"/>
              <w:rPr>
                <w:noProof/>
                <w:lang w:val="en-US" w:eastAsia="ja-JP"/>
              </w:rPr>
            </w:pPr>
          </w:p>
          <w:p w14:paraId="708AA7DE" w14:textId="3E482809" w:rsidR="00C13458" w:rsidRPr="00D12821" w:rsidRDefault="00C13458" w:rsidP="00752FD2">
            <w:pPr>
              <w:pStyle w:val="CRCoverPage"/>
              <w:spacing w:after="0" w:line="276" w:lineRule="auto"/>
              <w:ind w:leftChars="100" w:left="200"/>
              <w:rPr>
                <w:noProof/>
                <w:lang w:val="en-US" w:eastAsia="ja-JP"/>
              </w:rPr>
            </w:pPr>
            <w:r>
              <w:rPr>
                <w:rFonts w:hint="eastAsia"/>
                <w:noProof/>
                <w:lang w:val="en-US" w:eastAsia="ja-JP"/>
              </w:rPr>
              <w:t xml:space="preserve"> </w:t>
            </w:r>
            <w:r>
              <w:rPr>
                <w:noProof/>
                <w:lang w:val="en-US" w:eastAsia="ja-JP"/>
              </w:rPr>
              <w:t>This CR tries to</w:t>
            </w:r>
            <w:r w:rsidR="00691ED6">
              <w:rPr>
                <w:noProof/>
                <w:lang w:val="en-US" w:eastAsia="ja-JP"/>
              </w:rPr>
              <w:t xml:space="preserve"> </w:t>
            </w:r>
            <w:r w:rsidR="009B6D3C">
              <w:rPr>
                <w:noProof/>
                <w:lang w:val="en-US" w:eastAsia="ja-JP"/>
              </w:rPr>
              <w:t>capture</w:t>
            </w:r>
            <w:r w:rsidR="00691ED6">
              <w:rPr>
                <w:noProof/>
                <w:lang w:val="en-US" w:eastAsia="ja-JP"/>
              </w:rPr>
              <w:t xml:space="preserve"> propsals 1 and 2 into TS 38.101</w:t>
            </w:r>
            <w:r w:rsidR="009B6D3C">
              <w:rPr>
                <w:noProof/>
                <w:lang w:val="en-US" w:eastAsia="ja-JP"/>
              </w:rPr>
              <w:t>-1</w:t>
            </w:r>
            <w:r w:rsidR="00691ED6">
              <w:rPr>
                <w:noProof/>
                <w:lang w:val="en-US" w:eastAsia="ja-JP"/>
              </w:rPr>
              <w:t xml:space="preserve">. Regarding proposal 3, this CR is based on option 2 </w:t>
            </w:r>
            <w:r w:rsidR="009B6D3C">
              <w:rPr>
                <w:noProof/>
                <w:lang w:val="en-US" w:eastAsia="ja-JP"/>
              </w:rPr>
              <w:t>because</w:t>
            </w:r>
            <w:r w:rsidR="00691ED6">
              <w:rPr>
                <w:noProof/>
                <w:lang w:val="en-US" w:eastAsia="ja-JP"/>
              </w:rPr>
              <w:t xml:space="preserve"> it is redandant to put the same NOTEs into all band configuration tables</w:t>
            </w:r>
            <w:r w:rsidR="00FE3EC5">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11209" w14:textId="2D1FFF81" w:rsidR="00476633" w:rsidRDefault="00FE3EC5" w:rsidP="00476633">
            <w:pPr>
              <w:pStyle w:val="CRCoverPage"/>
              <w:spacing w:after="0"/>
              <w:ind w:left="100"/>
              <w:rPr>
                <w:noProof/>
                <w:lang w:eastAsia="ja-JP"/>
              </w:rPr>
            </w:pPr>
            <w:r>
              <w:rPr>
                <w:rFonts w:hint="eastAsia"/>
                <w:noProof/>
                <w:lang w:eastAsia="ja-JP"/>
              </w:rPr>
              <w:t>T</w:t>
            </w:r>
            <w:r>
              <w:rPr>
                <w:noProof/>
                <w:lang w:eastAsia="ja-JP"/>
              </w:rPr>
              <w:t xml:space="preserve">he following description is added into section </w:t>
            </w:r>
            <w:r w:rsidR="00A00AEF">
              <w:rPr>
                <w:rFonts w:hint="eastAsia"/>
                <w:noProof/>
                <w:lang w:eastAsia="ja-JP"/>
              </w:rPr>
              <w:t>5</w:t>
            </w:r>
            <w:r w:rsidR="00A00AEF">
              <w:rPr>
                <w:noProof/>
                <w:lang w:eastAsia="ja-JP"/>
              </w:rPr>
              <w:t>.2A and 5.2C</w:t>
            </w:r>
            <w:r>
              <w:rPr>
                <w:noProof/>
                <w:lang w:eastAsia="ja-JP"/>
              </w:rPr>
              <w:t>:</w:t>
            </w:r>
          </w:p>
          <w:p w14:paraId="586DDAE8" w14:textId="77777777" w:rsidR="00FE3EC5" w:rsidRPr="00BB228C" w:rsidRDefault="00FE3EC5" w:rsidP="00476633">
            <w:pPr>
              <w:pStyle w:val="CRCoverPage"/>
              <w:spacing w:after="0"/>
              <w:ind w:left="100"/>
              <w:rPr>
                <w:noProof/>
                <w:lang w:eastAsia="ja-JP"/>
              </w:rPr>
            </w:pPr>
          </w:p>
          <w:p w14:paraId="35708154" w14:textId="298B08A9" w:rsidR="00D14487" w:rsidRPr="00D14487" w:rsidRDefault="00D14487" w:rsidP="00D14487">
            <w:pPr>
              <w:ind w:leftChars="100" w:left="200"/>
              <w:rPr>
                <w:rFonts w:ascii="Arial" w:hAnsi="Arial"/>
                <w:i/>
                <w:iCs/>
                <w:noProof/>
                <w:lang w:eastAsia="ja-JP"/>
              </w:rPr>
            </w:pPr>
            <w:r w:rsidRPr="00D14487">
              <w:rPr>
                <w:rFonts w:ascii="Arial" w:hAnsi="Arial"/>
                <w:i/>
                <w:iCs/>
                <w:noProof/>
                <w:lang w:eastAsia="ja-JP"/>
              </w:rPr>
              <w:t xml:space="preserve">If </w:t>
            </w:r>
            <w:r w:rsidR="005A1CA1">
              <w:rPr>
                <w:rFonts w:ascii="Arial" w:hAnsi="Arial"/>
                <w:i/>
                <w:iCs/>
                <w:noProof/>
                <w:lang w:eastAsia="ja-JP"/>
              </w:rPr>
              <w:t xml:space="preserve">the </w:t>
            </w:r>
            <w:r w:rsidRPr="00D14487">
              <w:rPr>
                <w:rFonts w:ascii="Arial" w:hAnsi="Arial"/>
                <w:i/>
                <w:iCs/>
                <w:noProof/>
                <w:lang w:eastAsia="ja-JP"/>
              </w:rPr>
              <w:t>mandatory simultaneous Rx/Tx capability appl</w:t>
            </w:r>
            <w:r w:rsidR="005A1CA1">
              <w:rPr>
                <w:rFonts w:ascii="Arial" w:hAnsi="Arial"/>
                <w:i/>
                <w:iCs/>
                <w:noProof/>
                <w:lang w:eastAsia="ja-JP"/>
              </w:rPr>
              <w:t>ies</w:t>
            </w:r>
            <w:r w:rsidRPr="00D14487">
              <w:rPr>
                <w:rFonts w:ascii="Arial" w:hAnsi="Arial"/>
                <w:i/>
                <w:iCs/>
                <w:noProof/>
                <w:lang w:eastAsia="ja-JP"/>
              </w:rPr>
              <w:t xml:space="preserve"> for a band combination, </w:t>
            </w:r>
            <w:r w:rsidR="005A1CA1">
              <w:rPr>
                <w:rFonts w:ascii="Arial" w:hAnsi="Arial"/>
                <w:i/>
                <w:iCs/>
                <w:noProof/>
                <w:lang w:eastAsia="ja-JP"/>
              </w:rPr>
              <w:t xml:space="preserve">the </w:t>
            </w:r>
            <w:r w:rsidRPr="00D14487">
              <w:rPr>
                <w:rFonts w:ascii="Arial" w:hAnsi="Arial"/>
                <w:i/>
                <w:iCs/>
                <w:noProof/>
                <w:lang w:eastAsia="ja-JP"/>
              </w:rPr>
              <w:t>mandatory simultaneous Rx/Tx capability also appl</w:t>
            </w:r>
            <w:r w:rsidR="005A1CA1">
              <w:rPr>
                <w:rFonts w:ascii="Arial" w:hAnsi="Arial"/>
                <w:i/>
                <w:iCs/>
                <w:noProof/>
                <w:lang w:eastAsia="ja-JP"/>
              </w:rPr>
              <w:t>ies</w:t>
            </w:r>
            <w:r w:rsidRPr="00D14487">
              <w:rPr>
                <w:rFonts w:ascii="Arial" w:hAnsi="Arial"/>
                <w:i/>
                <w:iCs/>
                <w:noProof/>
                <w:lang w:eastAsia="ja-JP"/>
              </w:rPr>
              <w:t xml:space="preserve"> for the band combination when the applicable band combination is a subset of a higher order band combination.</w:t>
            </w:r>
          </w:p>
          <w:p w14:paraId="157C8022" w14:textId="617A8C98" w:rsidR="00FE3EC5" w:rsidRPr="00D14487" w:rsidRDefault="00FE3EC5" w:rsidP="00FE3EC5">
            <w:pPr>
              <w:rPr>
                <w:rFonts w:ascii="Arial" w:hAnsi="Arial" w:cs="Arial"/>
                <w:i/>
                <w:lang w:eastAsia="ja-JP"/>
              </w:rPr>
            </w:pPr>
          </w:p>
          <w:p w14:paraId="31C656EC" w14:textId="39DEE199" w:rsidR="00BB228C" w:rsidRPr="00FE3EC5" w:rsidRDefault="00BB228C" w:rsidP="00824D11">
            <w:pPr>
              <w:pStyle w:val="CRCoverPage"/>
              <w:spacing w:after="0"/>
              <w:ind w:left="10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3821C32F" w:rsidR="001E41F3" w:rsidRPr="00752FD2" w:rsidRDefault="00FE3EC5" w:rsidP="00752FD2">
            <w:pPr>
              <w:pStyle w:val="CRCoverPage"/>
              <w:spacing w:after="0"/>
              <w:ind w:leftChars="108" w:left="216" w:firstLineChars="50" w:firstLine="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w:t>
            </w:r>
            <w:r w:rsidR="006C50F0">
              <w:rPr>
                <w:noProof/>
                <w:lang w:eastAsia="ja-JP"/>
              </w:rPr>
              <w:t xml:space="preserve"> of </w:t>
            </w:r>
            <w:r w:rsidR="006C50F0" w:rsidRPr="00752FD2">
              <w:rPr>
                <w:i/>
                <w:iCs/>
                <w:noProof/>
                <w:lang w:eastAsia="ja-JP"/>
              </w:rPr>
              <w:t>simultaneousRxTxInterBandCAPer-band-pair/</w:t>
            </w:r>
            <w:r w:rsidR="006C50F0" w:rsidRPr="00752FD2">
              <w:t xml:space="preserve"> </w:t>
            </w:r>
            <w:r w:rsidR="006C50F0" w:rsidRPr="00752FD2">
              <w:rPr>
                <w:i/>
                <w:iCs/>
                <w:noProof/>
                <w:lang w:eastAsia="ja-JP"/>
              </w:rPr>
              <w:t>simultaneousRxTxSULPer-band-pair</w:t>
            </w:r>
          </w:p>
          <w:p w14:paraId="5C4BEB44" w14:textId="52BA4798" w:rsidR="008D0C22" w:rsidRPr="008D0C22"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06ED9" w:rsidR="007A0F1F" w:rsidRDefault="00A00AEF" w:rsidP="008D0C22">
            <w:pPr>
              <w:pStyle w:val="CRCoverPage"/>
              <w:spacing w:after="0"/>
              <w:ind w:left="100"/>
              <w:rPr>
                <w:noProof/>
                <w:lang w:eastAsia="ja-JP"/>
              </w:rPr>
            </w:pPr>
            <w:r>
              <w:rPr>
                <w:rFonts w:hint="eastAsia"/>
                <w:noProof/>
                <w:lang w:eastAsia="ja-JP"/>
              </w:rPr>
              <w:t>5</w:t>
            </w:r>
            <w:r>
              <w:rPr>
                <w:noProof/>
                <w:lang w:eastAsia="ja-JP"/>
              </w:rPr>
              <w:t>.2A,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CD9DC" w14:textId="09791A5A" w:rsidR="001E41F3" w:rsidRDefault="00752FD2" w:rsidP="00DC036F">
            <w:pPr>
              <w:pStyle w:val="TAL"/>
              <w:spacing w:line="276" w:lineRule="auto"/>
              <w:ind w:leftChars="100" w:left="200" w:firstLineChars="50" w:firstLine="100"/>
              <w:rPr>
                <w:noProof/>
                <w:sz w:val="20"/>
                <w:lang w:eastAsia="ja-JP"/>
              </w:rPr>
            </w:pPr>
            <w:r>
              <w:rPr>
                <w:noProof/>
                <w:sz w:val="20"/>
                <w:lang w:eastAsia="ja-JP"/>
              </w:rPr>
              <w:t xml:space="preserve">As a related contribution, </w:t>
            </w:r>
            <w:r w:rsidR="00BB292C" w:rsidRPr="00023758">
              <w:rPr>
                <w:noProof/>
                <w:sz w:val="20"/>
                <w:lang w:eastAsia="ja-JP"/>
              </w:rPr>
              <w:t>R4-22</w:t>
            </w:r>
            <w:r w:rsidR="009B6D3C" w:rsidRPr="00023758">
              <w:rPr>
                <w:noProof/>
                <w:sz w:val="20"/>
                <w:lang w:eastAsia="ja-JP"/>
              </w:rPr>
              <w:t>0</w:t>
            </w:r>
            <w:r w:rsidR="00023758" w:rsidRPr="00023758">
              <w:rPr>
                <w:noProof/>
                <w:sz w:val="20"/>
                <w:lang w:eastAsia="ja-JP"/>
              </w:rPr>
              <w:t>5449</w:t>
            </w:r>
            <w:r w:rsidR="00BB292C">
              <w:rPr>
                <w:noProof/>
                <w:sz w:val="20"/>
                <w:lang w:eastAsia="ja-JP"/>
              </w:rPr>
              <w:t xml:space="preserve"> is a draft CR to capture </w:t>
            </w:r>
            <w:r>
              <w:rPr>
                <w:noProof/>
                <w:sz w:val="20"/>
                <w:lang w:eastAsia="ja-JP"/>
              </w:rPr>
              <w:t>proposal 1 in the agreed WF</w:t>
            </w:r>
            <w:r>
              <w:t>(</w:t>
            </w:r>
            <w:r w:rsidRPr="00752FD2">
              <w:rPr>
                <w:noProof/>
                <w:sz w:val="20"/>
                <w:lang w:eastAsia="ja-JP"/>
              </w:rPr>
              <w:t>R4-2202295</w:t>
            </w:r>
            <w:r>
              <w:rPr>
                <w:noProof/>
                <w:sz w:val="20"/>
                <w:lang w:eastAsia="ja-JP"/>
              </w:rPr>
              <w:t>)</w:t>
            </w:r>
            <w:r w:rsidR="00BB292C">
              <w:rPr>
                <w:noProof/>
                <w:sz w:val="20"/>
                <w:lang w:eastAsia="ja-JP"/>
              </w:rPr>
              <w:t xml:space="preserve"> into </w:t>
            </w:r>
            <w:r w:rsidR="0069106C">
              <w:rPr>
                <w:noProof/>
                <w:sz w:val="20"/>
                <w:lang w:eastAsia="ja-JP"/>
              </w:rPr>
              <w:t xml:space="preserve">the case of </w:t>
            </w:r>
            <w:r w:rsidR="00BB292C">
              <w:rPr>
                <w:noProof/>
                <w:sz w:val="20"/>
                <w:lang w:eastAsia="ja-JP"/>
              </w:rPr>
              <w:t xml:space="preserve">DC in </w:t>
            </w:r>
            <w:r w:rsidR="0069106C">
              <w:rPr>
                <w:noProof/>
                <w:sz w:val="20"/>
                <w:lang w:eastAsia="ja-JP"/>
              </w:rPr>
              <w:t xml:space="preserve">section </w:t>
            </w:r>
            <w:r w:rsidR="00BB292C">
              <w:rPr>
                <w:noProof/>
                <w:sz w:val="20"/>
                <w:lang w:eastAsia="ja-JP"/>
              </w:rPr>
              <w:t>5.2B, which is a Cat F CR for Rel-17 because DC band combinations with mandatory simultaneous RxTx capability are specified from Rel-17 verision of TS 38.101-1.</w:t>
            </w:r>
          </w:p>
          <w:p w14:paraId="00D3B8F7" w14:textId="33F19FD1" w:rsidR="00752FD2" w:rsidRPr="008D0C22" w:rsidRDefault="00752FD2" w:rsidP="008D0C22">
            <w:pPr>
              <w:pStyle w:val="TAL"/>
              <w:spacing w:line="276" w:lineRule="auto"/>
              <w:ind w:firstLineChars="50" w:firstLine="100"/>
              <w:rPr>
                <w:noProof/>
                <w:sz w:val="20"/>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C8017" w14:textId="43D8C176" w:rsidR="001D2E2D" w:rsidRDefault="001D2E2D"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444F8CC5" w14:textId="77777777" w:rsidR="005A441C" w:rsidRPr="001C0CC4" w:rsidRDefault="005A441C" w:rsidP="005A441C">
      <w:pPr>
        <w:pStyle w:val="2"/>
      </w:pPr>
      <w:bookmarkStart w:id="1" w:name="_Toc21344187"/>
      <w:bookmarkStart w:id="2" w:name="_Toc29801671"/>
      <w:bookmarkStart w:id="3" w:name="_Toc29802095"/>
      <w:bookmarkStart w:id="4" w:name="_Toc29802720"/>
      <w:bookmarkStart w:id="5" w:name="_Toc36107462"/>
      <w:bookmarkStart w:id="6" w:name="_Toc37251221"/>
      <w:bookmarkStart w:id="7" w:name="_Toc45888000"/>
      <w:bookmarkStart w:id="8" w:name="_Toc45888599"/>
      <w:bookmarkStart w:id="9" w:name="_Toc59649880"/>
      <w:bookmarkStart w:id="10" w:name="_Toc61357144"/>
      <w:bookmarkStart w:id="11" w:name="_Toc61358918"/>
      <w:bookmarkStart w:id="12" w:name="_Toc67915855"/>
      <w:bookmarkStart w:id="13" w:name="_Toc75533398"/>
      <w:bookmarkStart w:id="14" w:name="_Toc75819283"/>
      <w:bookmarkStart w:id="15" w:name="_Toc76508127"/>
      <w:bookmarkStart w:id="16" w:name="_Toc76717077"/>
      <w:bookmarkStart w:id="17" w:name="_Toc83293718"/>
      <w:bookmarkStart w:id="18" w:name="_Toc84334757"/>
      <w:r w:rsidRPr="001C0CC4">
        <w:t>5.2A</w:t>
      </w:r>
      <w:r w:rsidRPr="001C0CC4">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D83809" w14:textId="77777777" w:rsidR="005A441C" w:rsidRPr="001C0CC4" w:rsidRDefault="005A441C" w:rsidP="005A441C">
      <w:pPr>
        <w:pStyle w:val="30"/>
      </w:pPr>
      <w:bookmarkStart w:id="19" w:name="_Toc21344188"/>
      <w:bookmarkStart w:id="20" w:name="_Toc29801672"/>
      <w:bookmarkStart w:id="21" w:name="_Toc29802096"/>
      <w:bookmarkStart w:id="22" w:name="_Toc29802721"/>
      <w:bookmarkStart w:id="23" w:name="_Toc36107463"/>
      <w:bookmarkStart w:id="24" w:name="_Toc37251222"/>
      <w:bookmarkStart w:id="25" w:name="_Toc45888001"/>
      <w:bookmarkStart w:id="26" w:name="_Toc45888600"/>
      <w:bookmarkStart w:id="27" w:name="_Toc59649881"/>
      <w:bookmarkStart w:id="28" w:name="_Toc61357145"/>
      <w:bookmarkStart w:id="29" w:name="_Toc61358919"/>
      <w:bookmarkStart w:id="30" w:name="_Toc67915856"/>
      <w:bookmarkStart w:id="31" w:name="_Toc75533399"/>
      <w:bookmarkStart w:id="32" w:name="_Toc75819284"/>
      <w:bookmarkStart w:id="33" w:name="_Toc76508128"/>
      <w:bookmarkStart w:id="34" w:name="_Toc76717078"/>
      <w:bookmarkStart w:id="35" w:name="_Toc83293719"/>
      <w:bookmarkStart w:id="36" w:name="_Toc84334758"/>
      <w:r w:rsidRPr="001C0CC4">
        <w:t>5.2A.0</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3EA7C47" w14:textId="77777777" w:rsidR="005A441C" w:rsidRPr="00700534" w:rsidRDefault="005A441C" w:rsidP="005A441C">
      <w:bookmarkStart w:id="3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25AE5C74" w14:textId="77777777" w:rsidR="005A441C" w:rsidRPr="001C0CC4" w:rsidRDefault="005A441C" w:rsidP="005A441C">
      <w:pPr>
        <w:pStyle w:val="30"/>
      </w:pPr>
      <w:bookmarkStart w:id="38" w:name="_Toc29801673"/>
      <w:bookmarkStart w:id="39" w:name="_Toc29802097"/>
      <w:bookmarkStart w:id="40" w:name="_Toc29802722"/>
      <w:bookmarkStart w:id="41" w:name="_Toc36107464"/>
      <w:bookmarkStart w:id="42" w:name="_Toc37251223"/>
      <w:bookmarkStart w:id="43" w:name="_Toc45888002"/>
      <w:bookmarkStart w:id="44" w:name="_Toc45888601"/>
      <w:bookmarkStart w:id="45" w:name="_Toc59649882"/>
      <w:bookmarkStart w:id="46" w:name="_Toc61357146"/>
      <w:bookmarkStart w:id="47" w:name="_Toc61358920"/>
      <w:bookmarkStart w:id="48" w:name="_Toc67915857"/>
      <w:bookmarkStart w:id="49" w:name="_Toc75533400"/>
      <w:bookmarkStart w:id="50" w:name="_Toc75819285"/>
      <w:bookmarkStart w:id="51" w:name="_Toc76508129"/>
      <w:bookmarkStart w:id="52" w:name="_Toc76717079"/>
      <w:bookmarkStart w:id="53" w:name="_Toc83293720"/>
      <w:bookmarkStart w:id="54" w:name="_Toc84334759"/>
      <w:r w:rsidRPr="001C0CC4">
        <w:t>5.2A.1</w:t>
      </w:r>
      <w:r w:rsidRPr="001C0CC4">
        <w:tab/>
        <w:t>Intra-band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D1D8B82" w14:textId="77777777" w:rsidR="005A441C" w:rsidRPr="001C0CC4" w:rsidRDefault="005A441C" w:rsidP="005A441C">
      <w:r w:rsidRPr="001C0CC4">
        <w:t>NR intra-band carrier aggregation is designed to operate in the operating bands defined in Table 5.2A.1-1 and Table 5.2A.1-2, where all operating bands are within FR1.</w:t>
      </w:r>
    </w:p>
    <w:p w14:paraId="617DCAFF" w14:textId="77777777" w:rsidR="005A441C" w:rsidRPr="001C0CC4" w:rsidRDefault="005A441C" w:rsidP="005A441C">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441C" w14:paraId="58FB7BED"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E1917F" w14:textId="77777777" w:rsidR="005A441C" w:rsidRDefault="005A441C" w:rsidP="0069214D">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35978E74" w14:textId="77777777" w:rsidR="005A441C" w:rsidRDefault="005A441C" w:rsidP="0069214D">
            <w:pPr>
              <w:pStyle w:val="TAH"/>
            </w:pPr>
            <w:r>
              <w:t>NR Band</w:t>
            </w:r>
          </w:p>
          <w:p w14:paraId="1240BF67" w14:textId="77777777" w:rsidR="005A441C" w:rsidRDefault="005A441C" w:rsidP="0069214D">
            <w:pPr>
              <w:pStyle w:val="TAH"/>
            </w:pPr>
            <w:r>
              <w:t>(Table 5.2-1)</w:t>
            </w:r>
          </w:p>
        </w:tc>
      </w:tr>
      <w:tr w:rsidR="005A441C" w14:paraId="74CB161A"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CE2510" w14:textId="77777777" w:rsidR="005A441C" w:rsidRDefault="005A441C" w:rsidP="0069214D">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7970BB37" w14:textId="77777777" w:rsidR="005A441C" w:rsidRDefault="005A441C" w:rsidP="0069214D">
            <w:pPr>
              <w:pStyle w:val="TAC"/>
            </w:pPr>
            <w:r>
              <w:t>n1</w:t>
            </w:r>
          </w:p>
        </w:tc>
      </w:tr>
      <w:tr w:rsidR="005A441C" w14:paraId="41A7A0D4"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1BDDA8" w14:textId="77777777" w:rsidR="005A441C" w:rsidRDefault="005A441C" w:rsidP="0069214D">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E133365" w14:textId="77777777" w:rsidR="005A441C" w:rsidRDefault="005A441C" w:rsidP="0069214D">
            <w:pPr>
              <w:pStyle w:val="TAC"/>
            </w:pPr>
            <w:r>
              <w:t>n7</w:t>
            </w:r>
          </w:p>
        </w:tc>
      </w:tr>
      <w:tr w:rsidR="005A441C" w14:paraId="2C686052"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D1B7A9" w14:textId="77777777" w:rsidR="005A441C" w:rsidRDefault="005A441C" w:rsidP="0069214D">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467FB5A5" w14:textId="77777777" w:rsidR="005A441C" w:rsidRDefault="005A441C" w:rsidP="0069214D">
            <w:pPr>
              <w:pStyle w:val="TAC"/>
            </w:pPr>
            <w:r>
              <w:t>n40</w:t>
            </w:r>
          </w:p>
        </w:tc>
      </w:tr>
      <w:tr w:rsidR="005A441C" w14:paraId="733362BB"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43FA6A" w14:textId="77777777" w:rsidR="005A441C" w:rsidRDefault="005A441C" w:rsidP="0069214D">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9EA7911" w14:textId="77777777" w:rsidR="005A441C" w:rsidRDefault="005A441C" w:rsidP="0069214D">
            <w:pPr>
              <w:pStyle w:val="TAC"/>
            </w:pPr>
            <w:r>
              <w:t>n41</w:t>
            </w:r>
          </w:p>
        </w:tc>
      </w:tr>
      <w:tr w:rsidR="005A441C" w:rsidRPr="00AB3795" w14:paraId="3D4C476F"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5F8CCF" w14:textId="77777777" w:rsidR="005A441C" w:rsidRDefault="005A441C" w:rsidP="0069214D">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0DA991D5" w14:textId="77777777" w:rsidR="005A441C" w:rsidRDefault="005A441C" w:rsidP="0069214D">
            <w:pPr>
              <w:pStyle w:val="TAC"/>
            </w:pPr>
            <w:r>
              <w:t>n46</w:t>
            </w:r>
          </w:p>
        </w:tc>
      </w:tr>
      <w:tr w:rsidR="005A441C" w14:paraId="2AD852EA"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5D49DD" w14:textId="77777777" w:rsidR="005A441C" w:rsidRDefault="005A441C" w:rsidP="0069214D">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FE76346" w14:textId="77777777" w:rsidR="005A441C" w:rsidRDefault="005A441C" w:rsidP="0069214D">
            <w:pPr>
              <w:pStyle w:val="TAC"/>
            </w:pPr>
            <w:r>
              <w:t>n48</w:t>
            </w:r>
          </w:p>
        </w:tc>
      </w:tr>
      <w:tr w:rsidR="005A441C" w14:paraId="34E7178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F1B6B8" w14:textId="77777777" w:rsidR="005A441C" w:rsidRDefault="005A441C" w:rsidP="0069214D">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1EFB9746" w14:textId="77777777" w:rsidR="005A441C" w:rsidRDefault="005A441C" w:rsidP="0069214D">
            <w:pPr>
              <w:pStyle w:val="TAC"/>
            </w:pPr>
            <w:r>
              <w:t>n66</w:t>
            </w:r>
          </w:p>
        </w:tc>
      </w:tr>
      <w:tr w:rsidR="005A441C" w14:paraId="0F6A4690"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7E20E9" w14:textId="77777777" w:rsidR="005A441C" w:rsidRDefault="005A441C" w:rsidP="0069214D">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21C14B16" w14:textId="77777777" w:rsidR="005A441C" w:rsidRDefault="005A441C" w:rsidP="0069214D">
            <w:pPr>
              <w:pStyle w:val="TAC"/>
            </w:pPr>
            <w:r>
              <w:t>n71</w:t>
            </w:r>
          </w:p>
        </w:tc>
      </w:tr>
      <w:tr w:rsidR="005A441C" w14:paraId="252809EB"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21C54C" w14:textId="77777777" w:rsidR="005A441C" w:rsidRDefault="005A441C" w:rsidP="0069214D">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99ADD48" w14:textId="77777777" w:rsidR="005A441C" w:rsidRDefault="005A441C" w:rsidP="0069214D">
            <w:pPr>
              <w:pStyle w:val="TAC"/>
            </w:pPr>
            <w:r>
              <w:t>n77</w:t>
            </w:r>
          </w:p>
        </w:tc>
      </w:tr>
      <w:tr w:rsidR="005A441C" w14:paraId="045A02DA"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115264" w14:textId="77777777" w:rsidR="005A441C" w:rsidRDefault="005A441C" w:rsidP="0069214D">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F928DE3" w14:textId="77777777" w:rsidR="005A441C" w:rsidRDefault="005A441C" w:rsidP="0069214D">
            <w:pPr>
              <w:pStyle w:val="TAC"/>
            </w:pPr>
            <w:r>
              <w:t>n78</w:t>
            </w:r>
          </w:p>
        </w:tc>
      </w:tr>
      <w:tr w:rsidR="005A441C" w14:paraId="270D18C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2C2051" w14:textId="77777777" w:rsidR="005A441C" w:rsidRDefault="005A441C" w:rsidP="0069214D">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13E082F8" w14:textId="77777777" w:rsidR="005A441C" w:rsidRDefault="005A441C" w:rsidP="0069214D">
            <w:pPr>
              <w:pStyle w:val="TAC"/>
            </w:pPr>
            <w:r>
              <w:t>n79</w:t>
            </w:r>
          </w:p>
        </w:tc>
      </w:tr>
      <w:tr w:rsidR="005A441C" w14:paraId="7DD776C1" w14:textId="77777777" w:rsidTr="0069214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C7C0BA4" w14:textId="77777777" w:rsidR="005A441C" w:rsidRDefault="005A441C" w:rsidP="0069214D">
            <w:pPr>
              <w:pStyle w:val="TAN"/>
            </w:pPr>
            <w:r>
              <w:t>NOTE 1:</w:t>
            </w:r>
            <w:r>
              <w:tab/>
              <w:t xml:space="preserve">The minimum requirements only apply for </w:t>
            </w:r>
            <w:proofErr w:type="spellStart"/>
            <w:r>
              <w:t>non simultaneous</w:t>
            </w:r>
            <w:proofErr w:type="spellEnd"/>
            <w:r>
              <w:t xml:space="preserve"> </w:t>
            </w:r>
            <w:proofErr w:type="spellStart"/>
            <w:r>
              <w:t>Tx</w:t>
            </w:r>
            <w:proofErr w:type="spellEnd"/>
            <w:r>
              <w:t>/Rx between all carriers for TDD combinations.</w:t>
            </w:r>
          </w:p>
        </w:tc>
      </w:tr>
    </w:tbl>
    <w:p w14:paraId="4DF3C4B2" w14:textId="77777777" w:rsidR="005A441C" w:rsidRPr="001C0CC4" w:rsidRDefault="005A441C" w:rsidP="005A441C"/>
    <w:p w14:paraId="1BCDC0CD" w14:textId="77777777" w:rsidR="005A441C" w:rsidRPr="001C0CC4" w:rsidRDefault="005A441C" w:rsidP="005A441C">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441C" w:rsidRPr="00AB3795" w14:paraId="6EBA2402"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6A2DAC" w14:textId="77777777" w:rsidR="005A441C" w:rsidRDefault="005A441C" w:rsidP="0069214D">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6766F7F9" w14:textId="77777777" w:rsidR="005A441C" w:rsidRDefault="005A441C" w:rsidP="0069214D">
            <w:pPr>
              <w:pStyle w:val="TAH"/>
            </w:pPr>
            <w:r>
              <w:t>NR Band</w:t>
            </w:r>
          </w:p>
          <w:p w14:paraId="7443F926" w14:textId="77777777" w:rsidR="005A441C" w:rsidRDefault="005A441C" w:rsidP="0069214D">
            <w:pPr>
              <w:pStyle w:val="TAH"/>
            </w:pPr>
            <w:r>
              <w:t>(Table 5.2-1)</w:t>
            </w:r>
          </w:p>
        </w:tc>
      </w:tr>
      <w:tr w:rsidR="005A441C" w:rsidRPr="00AB3795" w14:paraId="174C505E"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044EA5" w14:textId="77777777" w:rsidR="005A441C" w:rsidRDefault="005A441C" w:rsidP="0069214D">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1E49FBC4" w14:textId="77777777" w:rsidR="005A441C" w:rsidRDefault="005A441C" w:rsidP="0069214D">
            <w:pPr>
              <w:pStyle w:val="TAC"/>
            </w:pPr>
            <w:r>
              <w:t>n3</w:t>
            </w:r>
          </w:p>
        </w:tc>
      </w:tr>
      <w:tr w:rsidR="005A441C" w:rsidRPr="00AB3795" w14:paraId="2ED1DBBE"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B3E888" w14:textId="77777777" w:rsidR="005A441C" w:rsidRDefault="005A441C" w:rsidP="0069214D">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1ECA710" w14:textId="77777777" w:rsidR="005A441C" w:rsidRDefault="005A441C" w:rsidP="0069214D">
            <w:pPr>
              <w:pStyle w:val="TAC"/>
            </w:pPr>
            <w:r>
              <w:t>n7</w:t>
            </w:r>
          </w:p>
        </w:tc>
      </w:tr>
      <w:tr w:rsidR="005A441C" w:rsidRPr="00AB3795" w14:paraId="6AEBF082"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E7D413" w14:textId="77777777" w:rsidR="005A441C" w:rsidRDefault="005A441C" w:rsidP="0069214D">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2FBFC4C1" w14:textId="77777777" w:rsidR="005A441C" w:rsidRDefault="005A441C" w:rsidP="0069214D">
            <w:pPr>
              <w:pStyle w:val="TAC"/>
            </w:pPr>
            <w:r>
              <w:t>n25</w:t>
            </w:r>
          </w:p>
        </w:tc>
      </w:tr>
      <w:tr w:rsidR="005A441C" w:rsidRPr="00AB3795" w14:paraId="1C9C43E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76A79B" w14:textId="77777777" w:rsidR="005A441C" w:rsidRDefault="005A441C" w:rsidP="0069214D">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7B08D33A" w14:textId="77777777" w:rsidR="005A441C" w:rsidRDefault="005A441C" w:rsidP="0069214D">
            <w:pPr>
              <w:pStyle w:val="TAC"/>
            </w:pPr>
            <w:r>
              <w:t>n41</w:t>
            </w:r>
          </w:p>
        </w:tc>
      </w:tr>
      <w:tr w:rsidR="005A441C" w:rsidRPr="00AB3795" w14:paraId="0114D7B6"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E56A5B" w14:textId="77777777" w:rsidR="005A441C" w:rsidRDefault="005A441C" w:rsidP="0069214D">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492DE772" w14:textId="77777777" w:rsidR="005A441C" w:rsidRDefault="005A441C" w:rsidP="0069214D">
            <w:pPr>
              <w:pStyle w:val="TAC"/>
            </w:pPr>
            <w:r>
              <w:t>n48</w:t>
            </w:r>
          </w:p>
        </w:tc>
      </w:tr>
      <w:tr w:rsidR="005A441C" w:rsidRPr="00AB3795" w14:paraId="2588AB7B"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A405AF" w14:textId="77777777" w:rsidR="005A441C" w:rsidRDefault="005A441C" w:rsidP="0069214D">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A7AD6A2" w14:textId="77777777" w:rsidR="005A441C" w:rsidRDefault="005A441C" w:rsidP="0069214D">
            <w:pPr>
              <w:pStyle w:val="TAC"/>
            </w:pPr>
            <w:r>
              <w:t>n66</w:t>
            </w:r>
          </w:p>
        </w:tc>
      </w:tr>
      <w:tr w:rsidR="005A441C" w:rsidRPr="00AB3795" w14:paraId="4976BA7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27465F" w14:textId="77777777" w:rsidR="005A441C" w:rsidRPr="00376404" w:rsidRDefault="005A441C" w:rsidP="0069214D">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08C35A95" w14:textId="77777777" w:rsidR="005A441C" w:rsidRDefault="005A441C" w:rsidP="0069214D">
            <w:pPr>
              <w:pStyle w:val="TAC"/>
            </w:pPr>
            <w:r>
              <w:t>n77</w:t>
            </w:r>
          </w:p>
        </w:tc>
      </w:tr>
      <w:tr w:rsidR="005A441C" w:rsidRPr="00AB3795" w14:paraId="2B2D1E0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DC4F7E" w14:textId="77777777" w:rsidR="005A441C" w:rsidRDefault="005A441C" w:rsidP="0069214D">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0E27848" w14:textId="77777777" w:rsidR="005A441C" w:rsidRDefault="005A441C" w:rsidP="0069214D">
            <w:pPr>
              <w:pStyle w:val="TAC"/>
            </w:pPr>
            <w:r>
              <w:t>n78</w:t>
            </w:r>
          </w:p>
        </w:tc>
      </w:tr>
      <w:tr w:rsidR="005A441C" w:rsidRPr="00AB3795" w14:paraId="44DE4E8D" w14:textId="77777777" w:rsidTr="006921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CE5AB09" w14:textId="77777777" w:rsidR="005A441C" w:rsidRDefault="005A441C" w:rsidP="0069214D">
            <w:pPr>
              <w:pStyle w:val="TAN"/>
            </w:pPr>
            <w:r>
              <w:t>NOTE 1:</w:t>
            </w:r>
            <w:r>
              <w:tab/>
              <w:t xml:space="preserve">The minimum requirements only apply for </w:t>
            </w:r>
            <w:proofErr w:type="spellStart"/>
            <w:r>
              <w:t>non simultaneous</w:t>
            </w:r>
            <w:proofErr w:type="spellEnd"/>
            <w:r>
              <w:t xml:space="preserve"> </w:t>
            </w:r>
            <w:proofErr w:type="spellStart"/>
            <w:r>
              <w:t>Tx</w:t>
            </w:r>
            <w:proofErr w:type="spellEnd"/>
            <w:r>
              <w:t>/Rx between all carriers for TDD combinations.</w:t>
            </w:r>
          </w:p>
          <w:p w14:paraId="11DF76D4" w14:textId="77777777" w:rsidR="005A441C" w:rsidRDefault="005A441C" w:rsidP="0069214D">
            <w:pPr>
              <w:pStyle w:val="TAN"/>
            </w:pPr>
            <w:bookmarkStart w:id="55" w:name="_Hlk34152838"/>
            <w:r>
              <w:t>NOTE 2:</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xml:space="preserve">. The configurations for each band are in </w:t>
            </w:r>
            <w:r w:rsidRPr="00C722AC">
              <w:t>5.5A.2</w:t>
            </w:r>
            <w:r>
              <w:t xml:space="preserve">. </w:t>
            </w:r>
            <w:bookmarkEnd w:id="55"/>
          </w:p>
        </w:tc>
      </w:tr>
    </w:tbl>
    <w:p w14:paraId="4A43FEB8" w14:textId="77777777" w:rsidR="00D5464B" w:rsidRPr="00835F44" w:rsidRDefault="00D5464B" w:rsidP="00D5464B"/>
    <w:p w14:paraId="02CEE21E" w14:textId="77777777" w:rsidR="005A441C" w:rsidRPr="001C0CC4" w:rsidRDefault="005A441C" w:rsidP="005A441C">
      <w:pPr>
        <w:pStyle w:val="30"/>
      </w:pPr>
      <w:bookmarkStart w:id="56" w:name="_Toc21344190"/>
      <w:bookmarkStart w:id="57" w:name="_Toc29801674"/>
      <w:bookmarkStart w:id="58" w:name="_Toc29802098"/>
      <w:bookmarkStart w:id="59" w:name="_Toc29802723"/>
      <w:bookmarkStart w:id="60" w:name="_Toc36107465"/>
      <w:bookmarkStart w:id="61" w:name="_Toc37251224"/>
      <w:bookmarkStart w:id="62" w:name="_Toc45888003"/>
      <w:bookmarkStart w:id="63" w:name="_Toc45888602"/>
      <w:bookmarkStart w:id="64" w:name="_Toc59649883"/>
      <w:bookmarkStart w:id="65" w:name="_Toc61357147"/>
      <w:bookmarkStart w:id="66" w:name="_Toc61358921"/>
      <w:bookmarkStart w:id="67" w:name="_Toc67915858"/>
      <w:bookmarkStart w:id="68" w:name="_Toc75533401"/>
      <w:bookmarkStart w:id="69" w:name="_Toc75819286"/>
      <w:bookmarkStart w:id="70" w:name="_Toc76508130"/>
      <w:bookmarkStart w:id="71" w:name="_Toc76717080"/>
      <w:bookmarkStart w:id="72" w:name="_Toc83293721"/>
      <w:bookmarkStart w:id="73" w:name="_Toc84334760"/>
      <w:r w:rsidRPr="001C0CC4">
        <w:t>5.2A.2</w:t>
      </w:r>
      <w:r w:rsidRPr="001C0CC4">
        <w:tab/>
        <w:t>Inter-band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5C55344" w14:textId="77777777" w:rsidR="005A441C" w:rsidRDefault="005A441C" w:rsidP="005A441C">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3E34B009" w14:textId="1C7BD191" w:rsidR="00193B4B" w:rsidRDefault="00193B4B" w:rsidP="00193B4B">
      <w:ins w:id="74" w:author="作成者">
        <w:r w:rsidRPr="00CE1F2C">
          <w:lastRenderedPageBreak/>
          <w:t>If the mandatory simultaneous Rx/Tx capability applies for a band combination, the mandatory simultaneous Rx/Tx capability also applies for the band combination when the applicable band combination is a subset of a higher order band combination.</w:t>
        </w:r>
      </w:ins>
    </w:p>
    <w:p w14:paraId="4A38A426" w14:textId="77777777" w:rsidR="00F938F0" w:rsidRDefault="00F938F0" w:rsidP="00F938F0">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5D4C9108" w14:textId="77777777" w:rsidR="005A441C" w:rsidRDefault="005A441C" w:rsidP="005A441C">
      <w:pPr>
        <w:pStyle w:val="2"/>
      </w:pPr>
      <w:bookmarkStart w:id="75" w:name="_Toc45888007"/>
      <w:bookmarkStart w:id="76" w:name="_Toc45888606"/>
      <w:bookmarkStart w:id="77" w:name="_Toc59649887"/>
      <w:bookmarkStart w:id="78" w:name="_Toc61357151"/>
      <w:bookmarkStart w:id="79" w:name="_Toc61358925"/>
      <w:bookmarkStart w:id="80" w:name="_Toc67915862"/>
      <w:bookmarkStart w:id="81" w:name="_Toc75533405"/>
      <w:bookmarkStart w:id="82" w:name="_Toc75819290"/>
      <w:bookmarkStart w:id="83" w:name="_Toc76508134"/>
      <w:bookmarkStart w:id="84" w:name="_Toc76717084"/>
      <w:bookmarkStart w:id="85" w:name="_Toc83293725"/>
      <w:bookmarkStart w:id="86" w:name="_Toc84334764"/>
      <w:bookmarkStart w:id="87" w:name="_GoBack"/>
      <w:bookmarkEnd w:id="87"/>
      <w:r>
        <w:t>5.2B</w:t>
      </w:r>
      <w:r>
        <w:tab/>
        <w:t>Operating bands</w:t>
      </w:r>
      <w:r>
        <w:rPr>
          <w:lang w:eastAsia="zh-CN"/>
        </w:rPr>
        <w:t xml:space="preserve"> for D</w:t>
      </w:r>
      <w:r>
        <w:rPr>
          <w:rFonts w:hint="eastAsia"/>
          <w:lang w:val="en-US" w:eastAsia="zh-CN"/>
        </w:rPr>
        <w:t>C</w:t>
      </w:r>
      <w:bookmarkEnd w:id="75"/>
      <w:bookmarkEnd w:id="76"/>
      <w:bookmarkEnd w:id="77"/>
      <w:bookmarkEnd w:id="78"/>
      <w:bookmarkEnd w:id="79"/>
      <w:bookmarkEnd w:id="80"/>
      <w:bookmarkEnd w:id="81"/>
      <w:bookmarkEnd w:id="82"/>
      <w:bookmarkEnd w:id="83"/>
      <w:bookmarkEnd w:id="84"/>
      <w:bookmarkEnd w:id="85"/>
      <w:bookmarkEnd w:id="86"/>
    </w:p>
    <w:p w14:paraId="5D64CCC7" w14:textId="77777777" w:rsidR="005A441C" w:rsidRDefault="005A441C" w:rsidP="005A441C">
      <w:pPr>
        <w:rPr>
          <w:lang w:eastAsia="en-GB"/>
        </w:rPr>
      </w:pPr>
      <w:bookmarkStart w:id="88" w:name="_Toc45888008"/>
      <w:bookmarkStart w:id="89"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90" w:name="_Toc21344192"/>
      <w:bookmarkStart w:id="91" w:name="_Toc29801676"/>
      <w:bookmarkStart w:id="92" w:name="_Toc29802100"/>
      <w:bookmarkStart w:id="93" w:name="_Toc29802725"/>
      <w:bookmarkStart w:id="94" w:name="_Toc36107467"/>
      <w:bookmarkStart w:id="95" w:name="_Toc37251226"/>
    </w:p>
    <w:p w14:paraId="7F10C535" w14:textId="77777777" w:rsidR="005A441C" w:rsidRPr="001C0CC4" w:rsidRDefault="005A441C" w:rsidP="005A441C">
      <w:pPr>
        <w:pStyle w:val="2"/>
        <w:rPr>
          <w:lang w:eastAsia="zh-CN"/>
        </w:rPr>
      </w:pPr>
      <w:bookmarkStart w:id="96" w:name="_Toc59649888"/>
      <w:bookmarkStart w:id="97" w:name="_Toc61357152"/>
      <w:bookmarkStart w:id="98" w:name="_Toc61358926"/>
      <w:bookmarkStart w:id="99" w:name="_Toc67915863"/>
      <w:bookmarkStart w:id="100" w:name="_Toc75533406"/>
      <w:bookmarkStart w:id="101" w:name="_Toc75819291"/>
      <w:bookmarkStart w:id="102" w:name="_Toc76508135"/>
      <w:bookmarkStart w:id="103" w:name="_Toc76717085"/>
      <w:bookmarkStart w:id="104" w:name="_Toc83293726"/>
      <w:bookmarkStart w:id="105"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6A7711" w14:textId="62593A8B" w:rsidR="005A441C" w:rsidRDefault="005A441C" w:rsidP="005A441C">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56381BD3" w14:textId="77777777" w:rsidR="005A441C" w:rsidRDefault="005A441C" w:rsidP="005A441C">
      <w:pPr>
        <w:rPr>
          <w:ins w:id="106" w:author="作成者"/>
        </w:rPr>
      </w:pPr>
      <w:ins w:id="107" w:author="作成者">
        <w:r w:rsidRPr="00CE1F2C">
          <w:t>If the mandatory simultaneous Rx/</w:t>
        </w:r>
        <w:proofErr w:type="spellStart"/>
        <w:r w:rsidRPr="00CE1F2C">
          <w:t>Tx</w:t>
        </w:r>
        <w:proofErr w:type="spellEnd"/>
        <w:r w:rsidRPr="00CE1F2C">
          <w:t xml:space="preserve"> capability applies for a band combination, the mandatory simultaneous Rx/</w:t>
        </w:r>
        <w:proofErr w:type="spellStart"/>
        <w:r w:rsidRPr="00CE1F2C">
          <w:t>Tx</w:t>
        </w:r>
        <w:proofErr w:type="spellEnd"/>
        <w:r w:rsidRPr="00CE1F2C">
          <w:t xml:space="preserve"> capability also applies for the band combination when the applicable band combination is a subset of a higher order band combination.</w:t>
        </w:r>
      </w:ins>
    </w:p>
    <w:p w14:paraId="1427CEE0" w14:textId="77777777" w:rsidR="005A441C" w:rsidRPr="005A441C" w:rsidRDefault="005A441C" w:rsidP="005A441C">
      <w:pPr>
        <w:rPr>
          <w:lang w:eastAsia="zh-CN"/>
        </w:rPr>
      </w:pPr>
    </w:p>
    <w:p w14:paraId="2C66A7E9" w14:textId="77777777" w:rsidR="005A441C" w:rsidRPr="001C0CC4" w:rsidRDefault="005A441C" w:rsidP="005A441C">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441C" w:rsidRPr="001C0CC4" w14:paraId="0F36A4C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9445C39" w14:textId="77777777" w:rsidR="005A441C" w:rsidRPr="001C0CC4" w:rsidRDefault="005A441C" w:rsidP="0069214D">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E92FAF4" w14:textId="77777777" w:rsidR="005A441C" w:rsidRPr="001C0CC4" w:rsidRDefault="005A441C" w:rsidP="0069214D">
            <w:pPr>
              <w:pStyle w:val="TAH"/>
            </w:pPr>
            <w:r w:rsidRPr="001C0CC4">
              <w:t>NR Band</w:t>
            </w:r>
          </w:p>
          <w:p w14:paraId="77B25368" w14:textId="77777777" w:rsidR="005A441C" w:rsidRPr="001C0CC4" w:rsidRDefault="005A441C" w:rsidP="0069214D">
            <w:pPr>
              <w:pStyle w:val="TAH"/>
            </w:pPr>
            <w:r w:rsidRPr="001C0CC4">
              <w:t>(Table 5.2-1)</w:t>
            </w:r>
          </w:p>
        </w:tc>
      </w:tr>
      <w:tr w:rsidR="005A441C" w:rsidRPr="001C0CC4" w14:paraId="504E9B0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5C6AFE" w14:textId="77777777" w:rsidR="005A441C" w:rsidRPr="001C0CC4" w:rsidRDefault="005A441C" w:rsidP="0069214D">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A81600C" w14:textId="77777777" w:rsidR="005A441C" w:rsidRPr="001C0CC4" w:rsidRDefault="005A441C" w:rsidP="0069214D">
            <w:pPr>
              <w:pStyle w:val="TAC"/>
            </w:pPr>
            <w:r w:rsidRPr="001C0CC4">
              <w:t>n41, n80</w:t>
            </w:r>
          </w:p>
        </w:tc>
      </w:tr>
      <w:tr w:rsidR="005A441C" w:rsidRPr="001C0CC4" w14:paraId="43BC34DB"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E4052" w14:textId="77777777" w:rsidR="005A441C" w:rsidRPr="001C0CC4" w:rsidRDefault="005A441C" w:rsidP="0069214D">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3C166F64" w14:textId="77777777" w:rsidR="005A441C" w:rsidRPr="001C0CC4" w:rsidRDefault="005A441C" w:rsidP="0069214D">
            <w:pPr>
              <w:pStyle w:val="TAC"/>
            </w:pPr>
            <w:r w:rsidRPr="001C0CC4">
              <w:t>n41, n81</w:t>
            </w:r>
          </w:p>
        </w:tc>
      </w:tr>
      <w:tr w:rsidR="005A441C" w:rsidRPr="001C0CC4" w14:paraId="1DF58113"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44941F" w14:textId="77777777" w:rsidR="005A441C" w:rsidRPr="001C0CC4" w:rsidRDefault="005A441C" w:rsidP="0069214D">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2FF32595" w14:textId="77777777" w:rsidR="005A441C" w:rsidRPr="001C0CC4" w:rsidRDefault="005A441C" w:rsidP="0069214D">
            <w:pPr>
              <w:pStyle w:val="TAC"/>
            </w:pPr>
            <w:r w:rsidRPr="001C0CC4">
              <w:t>n41, n</w:t>
            </w:r>
            <w:r>
              <w:t>95</w:t>
            </w:r>
          </w:p>
        </w:tc>
      </w:tr>
      <w:tr w:rsidR="005A441C" w:rsidRPr="001C0CC4" w14:paraId="52A215B0"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E65755D" w14:textId="77777777" w:rsidR="005A441C" w:rsidRPr="001C0CC4" w:rsidRDefault="005A441C" w:rsidP="0069214D">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5546B38" w14:textId="77777777" w:rsidR="005A441C" w:rsidRPr="001C0CC4" w:rsidRDefault="005A441C" w:rsidP="0069214D">
            <w:pPr>
              <w:pStyle w:val="TAC"/>
            </w:pPr>
            <w:r w:rsidRPr="001C0CC4">
              <w:t>n77, n80</w:t>
            </w:r>
          </w:p>
        </w:tc>
      </w:tr>
      <w:tr w:rsidR="005A441C" w:rsidRPr="001C0CC4" w14:paraId="1212313F"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F26F2AE" w14:textId="77777777" w:rsidR="005A441C" w:rsidRPr="001C0CC4" w:rsidRDefault="005A441C" w:rsidP="0069214D">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438CCB7" w14:textId="77777777" w:rsidR="005A441C" w:rsidRPr="001C0CC4" w:rsidRDefault="005A441C" w:rsidP="0069214D">
            <w:pPr>
              <w:pStyle w:val="TAC"/>
            </w:pPr>
            <w:r w:rsidRPr="001C0CC4">
              <w:t>n77, n84</w:t>
            </w:r>
          </w:p>
        </w:tc>
      </w:tr>
      <w:tr w:rsidR="005A441C" w:rsidRPr="001C0CC4" w14:paraId="7EAE0263"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EF7EA2B" w14:textId="77777777" w:rsidR="005A441C" w:rsidRPr="001C0CC4" w:rsidRDefault="005A441C" w:rsidP="0069214D">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7DF5ADF" w14:textId="77777777" w:rsidR="005A441C" w:rsidRPr="001C0CC4" w:rsidRDefault="005A441C" w:rsidP="0069214D">
            <w:pPr>
              <w:pStyle w:val="TAC"/>
            </w:pPr>
            <w:r w:rsidRPr="001C0CC4">
              <w:t>n78, n80</w:t>
            </w:r>
          </w:p>
        </w:tc>
      </w:tr>
      <w:tr w:rsidR="005A441C" w:rsidRPr="001C0CC4" w14:paraId="62039D28"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9E86F3" w14:textId="77777777" w:rsidR="005A441C" w:rsidRPr="001C0CC4" w:rsidRDefault="005A441C" w:rsidP="0069214D">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AC0334" w14:textId="77777777" w:rsidR="005A441C" w:rsidRPr="001C0CC4" w:rsidRDefault="005A441C" w:rsidP="0069214D">
            <w:pPr>
              <w:pStyle w:val="TAC"/>
            </w:pPr>
            <w:r w:rsidRPr="001C0CC4">
              <w:t>n78, n81</w:t>
            </w:r>
          </w:p>
        </w:tc>
      </w:tr>
      <w:tr w:rsidR="005A441C" w:rsidRPr="001C0CC4" w14:paraId="6A22F7BC"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B0FB5F" w14:textId="77777777" w:rsidR="005A441C" w:rsidRPr="001C0CC4" w:rsidRDefault="005A441C" w:rsidP="0069214D">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A849C7" w14:textId="77777777" w:rsidR="005A441C" w:rsidRPr="001C0CC4" w:rsidRDefault="005A441C" w:rsidP="0069214D">
            <w:pPr>
              <w:pStyle w:val="TAC"/>
            </w:pPr>
            <w:r w:rsidRPr="001C0CC4">
              <w:t>n78, n82</w:t>
            </w:r>
          </w:p>
        </w:tc>
      </w:tr>
      <w:tr w:rsidR="005A441C" w:rsidRPr="001C0CC4" w14:paraId="1FEDC5F3"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86DA16" w14:textId="77777777" w:rsidR="005A441C" w:rsidRPr="001C0CC4" w:rsidRDefault="005A441C" w:rsidP="0069214D">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696253" w14:textId="77777777" w:rsidR="005A441C" w:rsidRPr="001C0CC4" w:rsidRDefault="005A441C" w:rsidP="0069214D">
            <w:pPr>
              <w:pStyle w:val="TAC"/>
            </w:pPr>
            <w:r w:rsidRPr="001C0CC4">
              <w:t>n78, n83</w:t>
            </w:r>
          </w:p>
        </w:tc>
      </w:tr>
      <w:tr w:rsidR="005A441C" w:rsidRPr="001C0CC4" w14:paraId="7B33F69F"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CFACCE" w14:textId="77777777" w:rsidR="005A441C" w:rsidRPr="001C0CC4" w:rsidRDefault="005A441C" w:rsidP="0069214D">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D254E26" w14:textId="77777777" w:rsidR="005A441C" w:rsidRPr="001C0CC4" w:rsidRDefault="005A441C" w:rsidP="0069214D">
            <w:pPr>
              <w:pStyle w:val="TAC"/>
            </w:pPr>
            <w:r w:rsidRPr="001C0CC4">
              <w:t>n78, n84</w:t>
            </w:r>
          </w:p>
        </w:tc>
      </w:tr>
      <w:tr w:rsidR="005A441C" w:rsidRPr="001C0CC4" w14:paraId="18F6045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892468" w14:textId="77777777" w:rsidR="005A441C" w:rsidRPr="001C0CC4" w:rsidRDefault="005A441C" w:rsidP="0069214D">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4659F7" w14:textId="77777777" w:rsidR="005A441C" w:rsidRPr="001C0CC4" w:rsidRDefault="005A441C" w:rsidP="0069214D">
            <w:pPr>
              <w:pStyle w:val="TAC"/>
            </w:pPr>
            <w:r w:rsidRPr="001C0CC4">
              <w:t>n78, n86</w:t>
            </w:r>
          </w:p>
        </w:tc>
      </w:tr>
      <w:tr w:rsidR="005A441C" w:rsidRPr="001C0CC4" w14:paraId="3DE6FB58"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114C82" w14:textId="77777777" w:rsidR="005A441C" w:rsidRPr="001C0CC4" w:rsidRDefault="005A441C" w:rsidP="0069214D">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B0D4F7" w14:textId="77777777" w:rsidR="005A441C" w:rsidRPr="001C0CC4" w:rsidRDefault="005A441C" w:rsidP="0069214D">
            <w:pPr>
              <w:pStyle w:val="TAC"/>
            </w:pPr>
            <w:r w:rsidRPr="001C0CC4">
              <w:t>n79, n80</w:t>
            </w:r>
          </w:p>
        </w:tc>
      </w:tr>
      <w:tr w:rsidR="005A441C" w:rsidRPr="001C0CC4" w14:paraId="0C11E31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45434C" w14:textId="77777777" w:rsidR="005A441C" w:rsidRPr="001C0CC4" w:rsidRDefault="005A441C" w:rsidP="0069214D">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339CC4" w14:textId="77777777" w:rsidR="005A441C" w:rsidRPr="001C0CC4" w:rsidRDefault="005A441C" w:rsidP="0069214D">
            <w:pPr>
              <w:pStyle w:val="TAC"/>
            </w:pPr>
            <w:r w:rsidRPr="001C0CC4">
              <w:t>n79, n81</w:t>
            </w:r>
          </w:p>
        </w:tc>
      </w:tr>
      <w:tr w:rsidR="005A441C" w:rsidRPr="001C0CC4" w14:paraId="03C8278C"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41EC08" w14:textId="77777777" w:rsidR="005A441C" w:rsidRPr="001C0CC4" w:rsidRDefault="005A441C" w:rsidP="0069214D">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6D08C05A" w14:textId="77777777" w:rsidR="005A441C" w:rsidRPr="001C0CC4" w:rsidRDefault="005A441C" w:rsidP="0069214D">
            <w:pPr>
              <w:pStyle w:val="TAC"/>
            </w:pPr>
            <w:r w:rsidRPr="001C0CC4">
              <w:t>n79, n84</w:t>
            </w:r>
          </w:p>
        </w:tc>
      </w:tr>
      <w:tr w:rsidR="005A441C" w:rsidRPr="001C0CC4" w14:paraId="02D3A61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1DA3C" w14:textId="77777777" w:rsidR="005A441C" w:rsidRPr="001C0CC4" w:rsidRDefault="005A441C" w:rsidP="0069214D">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4C3E085D" w14:textId="77777777" w:rsidR="005A441C" w:rsidRPr="001C0CC4" w:rsidRDefault="005A441C" w:rsidP="0069214D">
            <w:pPr>
              <w:pStyle w:val="TAC"/>
            </w:pPr>
            <w:r w:rsidRPr="001C0CC4">
              <w:t>n79, n</w:t>
            </w:r>
            <w:r>
              <w:t>95</w:t>
            </w:r>
          </w:p>
        </w:tc>
      </w:tr>
      <w:tr w:rsidR="005A441C" w:rsidRPr="001C0CC4" w14:paraId="26503FD2" w14:textId="77777777" w:rsidTr="006921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C976CB7" w14:textId="77777777" w:rsidR="005A441C" w:rsidRPr="001C0CC4" w:rsidRDefault="005A441C" w:rsidP="0069214D">
            <w:pPr>
              <w:pStyle w:val="TAN"/>
            </w:pPr>
            <w:r w:rsidRPr="001C0CC4">
              <w:t>NOTE 1:</w:t>
            </w:r>
            <w:r w:rsidRPr="001C0CC4">
              <w:tab/>
              <w:t>If a UE is configured with both NR UL and NR SUL carriers in a cell, the switching time between NR UL carrier and NR SUL carrier is 0 us.</w:t>
            </w:r>
          </w:p>
          <w:p w14:paraId="28327057" w14:textId="77777777" w:rsidR="005A441C" w:rsidRPr="001C0CC4" w:rsidRDefault="005A441C" w:rsidP="0069214D">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320C8B7E" w14:textId="77777777" w:rsidR="005A441C" w:rsidRPr="001C0CC4" w:rsidRDefault="005A441C" w:rsidP="0069214D">
            <w:pPr>
              <w:pStyle w:val="TAN"/>
            </w:pPr>
            <w:r w:rsidRPr="001C0CC4">
              <w:t>NOTE 3:</w:t>
            </w:r>
            <w:r w:rsidRPr="001C0CC4">
              <w:tab/>
              <w:t>For UE supporting SUL band combination, UL MIMO is not configured on SUL carrier</w:t>
            </w:r>
          </w:p>
        </w:tc>
      </w:tr>
    </w:tbl>
    <w:p w14:paraId="072C65DD" w14:textId="77777777" w:rsidR="00DC036F" w:rsidRDefault="00DC036F" w:rsidP="00D5464B">
      <w:pPr>
        <w:jc w:val="center"/>
        <w:rPr>
          <w:noProof/>
          <w:color w:val="FF0000"/>
          <w:sz w:val="36"/>
          <w:szCs w:val="36"/>
          <w:lang w:eastAsia="ja-JP"/>
        </w:rPr>
      </w:pPr>
    </w:p>
    <w:p w14:paraId="15B2A2B8" w14:textId="13A6F5B2" w:rsidR="00D5464B" w:rsidRDefault="00D5464B" w:rsidP="00D5464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D27FB" w14:textId="77777777" w:rsidR="00917B42" w:rsidRDefault="00917B42">
      <w:r>
        <w:separator/>
      </w:r>
    </w:p>
  </w:endnote>
  <w:endnote w:type="continuationSeparator" w:id="0">
    <w:p w14:paraId="12DE05E6" w14:textId="77777777" w:rsidR="00917B42" w:rsidRDefault="0091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E9F9A" w14:textId="77777777" w:rsidR="00917B42" w:rsidRDefault="00917B42">
      <w:r>
        <w:separator/>
      </w:r>
    </w:p>
  </w:footnote>
  <w:footnote w:type="continuationSeparator" w:id="0">
    <w:p w14:paraId="57EC33C2" w14:textId="77777777" w:rsidR="00917B42" w:rsidRDefault="00917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22E4A"/>
    <w:rsid w:val="00023758"/>
    <w:rsid w:val="0003265B"/>
    <w:rsid w:val="00052C21"/>
    <w:rsid w:val="000614B4"/>
    <w:rsid w:val="000671A5"/>
    <w:rsid w:val="000A6394"/>
    <w:rsid w:val="000B6593"/>
    <w:rsid w:val="000B7FED"/>
    <w:rsid w:val="000C038A"/>
    <w:rsid w:val="000C2B45"/>
    <w:rsid w:val="000C6598"/>
    <w:rsid w:val="000D03D3"/>
    <w:rsid w:val="000D44B3"/>
    <w:rsid w:val="0011203C"/>
    <w:rsid w:val="001418BB"/>
    <w:rsid w:val="00145D43"/>
    <w:rsid w:val="001548AE"/>
    <w:rsid w:val="00192C46"/>
    <w:rsid w:val="00193B4B"/>
    <w:rsid w:val="001A08B3"/>
    <w:rsid w:val="001A7B60"/>
    <w:rsid w:val="001B2374"/>
    <w:rsid w:val="001B269B"/>
    <w:rsid w:val="001B52F0"/>
    <w:rsid w:val="001B5E2F"/>
    <w:rsid w:val="001B7A65"/>
    <w:rsid w:val="001D2E2D"/>
    <w:rsid w:val="001E41F3"/>
    <w:rsid w:val="00255E2C"/>
    <w:rsid w:val="0026004D"/>
    <w:rsid w:val="002640DD"/>
    <w:rsid w:val="00272F2D"/>
    <w:rsid w:val="00275D12"/>
    <w:rsid w:val="00284FEB"/>
    <w:rsid w:val="002860C4"/>
    <w:rsid w:val="002933E8"/>
    <w:rsid w:val="002B5741"/>
    <w:rsid w:val="002B7281"/>
    <w:rsid w:val="002C095B"/>
    <w:rsid w:val="002D6173"/>
    <w:rsid w:val="002E472E"/>
    <w:rsid w:val="002F76AF"/>
    <w:rsid w:val="00304E2F"/>
    <w:rsid w:val="00305409"/>
    <w:rsid w:val="00355933"/>
    <w:rsid w:val="003609EF"/>
    <w:rsid w:val="0036231A"/>
    <w:rsid w:val="00367034"/>
    <w:rsid w:val="00374DD4"/>
    <w:rsid w:val="003943B5"/>
    <w:rsid w:val="003955EB"/>
    <w:rsid w:val="003A0ED1"/>
    <w:rsid w:val="003C3A6A"/>
    <w:rsid w:val="003E1A36"/>
    <w:rsid w:val="004040ED"/>
    <w:rsid w:val="00404D59"/>
    <w:rsid w:val="00407308"/>
    <w:rsid w:val="00410371"/>
    <w:rsid w:val="00414896"/>
    <w:rsid w:val="00417211"/>
    <w:rsid w:val="004242F1"/>
    <w:rsid w:val="004303CA"/>
    <w:rsid w:val="00430FD1"/>
    <w:rsid w:val="004370B1"/>
    <w:rsid w:val="00476633"/>
    <w:rsid w:val="00482FC0"/>
    <w:rsid w:val="004831A2"/>
    <w:rsid w:val="0049160C"/>
    <w:rsid w:val="004B75B7"/>
    <w:rsid w:val="004F750F"/>
    <w:rsid w:val="00500FE5"/>
    <w:rsid w:val="005114A2"/>
    <w:rsid w:val="0051580D"/>
    <w:rsid w:val="00535DA6"/>
    <w:rsid w:val="00547111"/>
    <w:rsid w:val="00575366"/>
    <w:rsid w:val="00592D74"/>
    <w:rsid w:val="005A1CA1"/>
    <w:rsid w:val="005A441C"/>
    <w:rsid w:val="005A59B2"/>
    <w:rsid w:val="005B33AB"/>
    <w:rsid w:val="005E2C44"/>
    <w:rsid w:val="005E6B3A"/>
    <w:rsid w:val="005F6B1B"/>
    <w:rsid w:val="005F6F42"/>
    <w:rsid w:val="00604CA3"/>
    <w:rsid w:val="0061186E"/>
    <w:rsid w:val="00621188"/>
    <w:rsid w:val="0062505B"/>
    <w:rsid w:val="006250E6"/>
    <w:rsid w:val="006257ED"/>
    <w:rsid w:val="00665C47"/>
    <w:rsid w:val="00676910"/>
    <w:rsid w:val="006814B1"/>
    <w:rsid w:val="0069106C"/>
    <w:rsid w:val="00691ED6"/>
    <w:rsid w:val="00695808"/>
    <w:rsid w:val="006B46FB"/>
    <w:rsid w:val="006C1EF4"/>
    <w:rsid w:val="006C50F0"/>
    <w:rsid w:val="006C710B"/>
    <w:rsid w:val="006E21FB"/>
    <w:rsid w:val="006E6F74"/>
    <w:rsid w:val="006F42B0"/>
    <w:rsid w:val="006F7B02"/>
    <w:rsid w:val="007176FF"/>
    <w:rsid w:val="00741896"/>
    <w:rsid w:val="00752FD2"/>
    <w:rsid w:val="007543B6"/>
    <w:rsid w:val="00783672"/>
    <w:rsid w:val="00792342"/>
    <w:rsid w:val="007977A8"/>
    <w:rsid w:val="007A0F1F"/>
    <w:rsid w:val="007A64C7"/>
    <w:rsid w:val="007B512A"/>
    <w:rsid w:val="007C2097"/>
    <w:rsid w:val="007D206F"/>
    <w:rsid w:val="007D5C7A"/>
    <w:rsid w:val="007D6A07"/>
    <w:rsid w:val="007F7259"/>
    <w:rsid w:val="008040A8"/>
    <w:rsid w:val="00806184"/>
    <w:rsid w:val="00824D11"/>
    <w:rsid w:val="008279FA"/>
    <w:rsid w:val="00840134"/>
    <w:rsid w:val="008626E7"/>
    <w:rsid w:val="00870EE7"/>
    <w:rsid w:val="00884D6F"/>
    <w:rsid w:val="008863B9"/>
    <w:rsid w:val="008A45A6"/>
    <w:rsid w:val="008C5B9C"/>
    <w:rsid w:val="008D0C22"/>
    <w:rsid w:val="008F3789"/>
    <w:rsid w:val="008F686C"/>
    <w:rsid w:val="0090356D"/>
    <w:rsid w:val="009148DE"/>
    <w:rsid w:val="00917B42"/>
    <w:rsid w:val="00941E30"/>
    <w:rsid w:val="00964E98"/>
    <w:rsid w:val="00967DA8"/>
    <w:rsid w:val="009777D9"/>
    <w:rsid w:val="00991B88"/>
    <w:rsid w:val="009A2666"/>
    <w:rsid w:val="009A5753"/>
    <w:rsid w:val="009A579D"/>
    <w:rsid w:val="009B19B3"/>
    <w:rsid w:val="009B6D3C"/>
    <w:rsid w:val="009E3297"/>
    <w:rsid w:val="009E3A6A"/>
    <w:rsid w:val="009F734F"/>
    <w:rsid w:val="00A00AEF"/>
    <w:rsid w:val="00A12D98"/>
    <w:rsid w:val="00A246B6"/>
    <w:rsid w:val="00A439C8"/>
    <w:rsid w:val="00A47E70"/>
    <w:rsid w:val="00A50CF0"/>
    <w:rsid w:val="00A54FA0"/>
    <w:rsid w:val="00A673C6"/>
    <w:rsid w:val="00A7671C"/>
    <w:rsid w:val="00A8692D"/>
    <w:rsid w:val="00A974CB"/>
    <w:rsid w:val="00A97F51"/>
    <w:rsid w:val="00AA2CBC"/>
    <w:rsid w:val="00AC5820"/>
    <w:rsid w:val="00AD1CD8"/>
    <w:rsid w:val="00B258BB"/>
    <w:rsid w:val="00B54601"/>
    <w:rsid w:val="00B636A8"/>
    <w:rsid w:val="00B67B97"/>
    <w:rsid w:val="00B968C8"/>
    <w:rsid w:val="00B97D4D"/>
    <w:rsid w:val="00BA3EC5"/>
    <w:rsid w:val="00BA51D9"/>
    <w:rsid w:val="00BB228C"/>
    <w:rsid w:val="00BB292C"/>
    <w:rsid w:val="00BB439F"/>
    <w:rsid w:val="00BB5DFC"/>
    <w:rsid w:val="00BC04A9"/>
    <w:rsid w:val="00BD279D"/>
    <w:rsid w:val="00BD6BB8"/>
    <w:rsid w:val="00BF084D"/>
    <w:rsid w:val="00BF62D0"/>
    <w:rsid w:val="00BF7079"/>
    <w:rsid w:val="00C13458"/>
    <w:rsid w:val="00C15E56"/>
    <w:rsid w:val="00C242D0"/>
    <w:rsid w:val="00C40567"/>
    <w:rsid w:val="00C41361"/>
    <w:rsid w:val="00C62B86"/>
    <w:rsid w:val="00C66BA2"/>
    <w:rsid w:val="00C70E37"/>
    <w:rsid w:val="00C95985"/>
    <w:rsid w:val="00C95BF4"/>
    <w:rsid w:val="00CA5621"/>
    <w:rsid w:val="00CC5026"/>
    <w:rsid w:val="00CC68D0"/>
    <w:rsid w:val="00CE1F2C"/>
    <w:rsid w:val="00CF0D91"/>
    <w:rsid w:val="00CF117C"/>
    <w:rsid w:val="00CF3643"/>
    <w:rsid w:val="00CF3679"/>
    <w:rsid w:val="00D03F9A"/>
    <w:rsid w:val="00D06D51"/>
    <w:rsid w:val="00D10758"/>
    <w:rsid w:val="00D12821"/>
    <w:rsid w:val="00D14487"/>
    <w:rsid w:val="00D24991"/>
    <w:rsid w:val="00D37E38"/>
    <w:rsid w:val="00D50255"/>
    <w:rsid w:val="00D5464B"/>
    <w:rsid w:val="00D66520"/>
    <w:rsid w:val="00D73839"/>
    <w:rsid w:val="00DC036F"/>
    <w:rsid w:val="00DE34CF"/>
    <w:rsid w:val="00E13F3D"/>
    <w:rsid w:val="00E22371"/>
    <w:rsid w:val="00E31E4C"/>
    <w:rsid w:val="00E34898"/>
    <w:rsid w:val="00E36853"/>
    <w:rsid w:val="00E44428"/>
    <w:rsid w:val="00E4780E"/>
    <w:rsid w:val="00E61DFB"/>
    <w:rsid w:val="00E65075"/>
    <w:rsid w:val="00E70E68"/>
    <w:rsid w:val="00E723F2"/>
    <w:rsid w:val="00E732E9"/>
    <w:rsid w:val="00E9604A"/>
    <w:rsid w:val="00E965F3"/>
    <w:rsid w:val="00EA1FCF"/>
    <w:rsid w:val="00EB09B7"/>
    <w:rsid w:val="00EB6DC1"/>
    <w:rsid w:val="00EC26AA"/>
    <w:rsid w:val="00EE7D7C"/>
    <w:rsid w:val="00F25D98"/>
    <w:rsid w:val="00F300FB"/>
    <w:rsid w:val="00F30261"/>
    <w:rsid w:val="00F33EF8"/>
    <w:rsid w:val="00F439C4"/>
    <w:rsid w:val="00F455BF"/>
    <w:rsid w:val="00F61506"/>
    <w:rsid w:val="00F92B3B"/>
    <w:rsid w:val="00F938F0"/>
    <w:rsid w:val="00FA3FB0"/>
    <w:rsid w:val="00FB6386"/>
    <w:rsid w:val="00FD4A7F"/>
    <w:rsid w:val="00FE3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4"/>
    <w:uiPriority w:val="34"/>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87092-5ECF-47CA-B0F5-6EA004C3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1204</Words>
  <Characters>6528</Characters>
  <Application>Microsoft Office Word</Application>
  <DocSecurity>0</DocSecurity>
  <Lines>362</Lines>
  <Paragraphs>234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2022-03-07T05:49:00Z</dcterms:modified>
</cp:coreProperties>
</file>